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FC043" w14:textId="056C33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758C8">
        <w:rPr>
          <w:b/>
          <w:i/>
          <w:noProof/>
          <w:sz w:val="28"/>
        </w:rPr>
        <w:t>6900</w:t>
      </w:r>
    </w:p>
    <w:p w14:paraId="35EF7B6B" w14:textId="779721A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758C8">
        <w:rPr>
          <w:rFonts w:cs="Arial"/>
          <w:b/>
          <w:bCs/>
          <w:color w:val="0000FF"/>
        </w:rPr>
        <w:t>5724r03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E36679" w14:textId="77777777" w:rsidTr="00547111">
        <w:tc>
          <w:tcPr>
            <w:tcW w:w="9641" w:type="dxa"/>
            <w:gridSpan w:val="9"/>
            <w:tcBorders>
              <w:top w:val="single" w:sz="4" w:space="0" w:color="auto"/>
              <w:left w:val="single" w:sz="4" w:space="0" w:color="auto"/>
              <w:right w:val="single" w:sz="4" w:space="0" w:color="auto"/>
            </w:tcBorders>
          </w:tcPr>
          <w:p w14:paraId="3F5E90B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E3184" w14:textId="77777777" w:rsidTr="00547111">
        <w:tc>
          <w:tcPr>
            <w:tcW w:w="9641" w:type="dxa"/>
            <w:gridSpan w:val="9"/>
            <w:tcBorders>
              <w:left w:val="single" w:sz="4" w:space="0" w:color="auto"/>
              <w:right w:val="single" w:sz="4" w:space="0" w:color="auto"/>
            </w:tcBorders>
          </w:tcPr>
          <w:p w14:paraId="13DEF232" w14:textId="77777777" w:rsidR="001E41F3" w:rsidRDefault="001E41F3">
            <w:pPr>
              <w:pStyle w:val="CRCoverPage"/>
              <w:spacing w:after="0"/>
              <w:jc w:val="center"/>
              <w:rPr>
                <w:noProof/>
              </w:rPr>
            </w:pPr>
            <w:r>
              <w:rPr>
                <w:b/>
                <w:noProof/>
                <w:sz w:val="32"/>
              </w:rPr>
              <w:t>CHANGE REQUEST</w:t>
            </w:r>
          </w:p>
        </w:tc>
      </w:tr>
      <w:tr w:rsidR="001E41F3" w14:paraId="0D6D1CDE" w14:textId="77777777" w:rsidTr="00547111">
        <w:tc>
          <w:tcPr>
            <w:tcW w:w="9641" w:type="dxa"/>
            <w:gridSpan w:val="9"/>
            <w:tcBorders>
              <w:left w:val="single" w:sz="4" w:space="0" w:color="auto"/>
              <w:right w:val="single" w:sz="4" w:space="0" w:color="auto"/>
            </w:tcBorders>
          </w:tcPr>
          <w:p w14:paraId="34BE8E7D" w14:textId="77777777" w:rsidR="001E41F3" w:rsidRDefault="001E41F3">
            <w:pPr>
              <w:pStyle w:val="CRCoverPage"/>
              <w:spacing w:after="0"/>
              <w:rPr>
                <w:noProof/>
                <w:sz w:val="8"/>
                <w:szCs w:val="8"/>
              </w:rPr>
            </w:pPr>
          </w:p>
        </w:tc>
      </w:tr>
      <w:tr w:rsidR="001E41F3" w14:paraId="05F50710" w14:textId="77777777" w:rsidTr="00547111">
        <w:tc>
          <w:tcPr>
            <w:tcW w:w="142" w:type="dxa"/>
            <w:tcBorders>
              <w:left w:val="single" w:sz="4" w:space="0" w:color="auto"/>
            </w:tcBorders>
          </w:tcPr>
          <w:p w14:paraId="2DF920C1" w14:textId="77777777" w:rsidR="001E41F3" w:rsidRDefault="001E41F3">
            <w:pPr>
              <w:pStyle w:val="CRCoverPage"/>
              <w:spacing w:after="0"/>
              <w:jc w:val="right"/>
              <w:rPr>
                <w:noProof/>
              </w:rPr>
            </w:pPr>
          </w:p>
        </w:tc>
        <w:tc>
          <w:tcPr>
            <w:tcW w:w="1559" w:type="dxa"/>
            <w:shd w:val="pct30" w:color="FFFF00" w:fill="auto"/>
          </w:tcPr>
          <w:p w14:paraId="496A571E" w14:textId="77777777" w:rsidR="001E41F3" w:rsidRPr="00410371" w:rsidRDefault="00514818" w:rsidP="00224E81">
            <w:pPr>
              <w:pStyle w:val="CRCoverPage"/>
              <w:spacing w:after="0"/>
              <w:jc w:val="right"/>
              <w:rPr>
                <w:b/>
                <w:noProof/>
                <w:sz w:val="28"/>
              </w:rPr>
            </w:pPr>
            <w:r>
              <w:rPr>
                <w:b/>
                <w:noProof/>
                <w:sz w:val="28"/>
              </w:rPr>
              <w:t>23.</w:t>
            </w:r>
            <w:r w:rsidR="00224E81">
              <w:rPr>
                <w:b/>
                <w:noProof/>
                <w:sz w:val="28"/>
              </w:rPr>
              <w:t>503</w:t>
            </w:r>
          </w:p>
        </w:tc>
        <w:tc>
          <w:tcPr>
            <w:tcW w:w="709" w:type="dxa"/>
          </w:tcPr>
          <w:p w14:paraId="0F9CEC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39D71B" w14:textId="40B15897" w:rsidR="001E41F3" w:rsidRPr="00410371" w:rsidRDefault="00DC0158" w:rsidP="00547111">
            <w:pPr>
              <w:pStyle w:val="CRCoverPage"/>
              <w:spacing w:after="0"/>
              <w:rPr>
                <w:noProof/>
              </w:rPr>
            </w:pPr>
            <w:r>
              <w:rPr>
                <w:b/>
                <w:noProof/>
                <w:sz w:val="28"/>
              </w:rPr>
              <w:t>0623</w:t>
            </w:r>
          </w:p>
        </w:tc>
        <w:tc>
          <w:tcPr>
            <w:tcW w:w="709" w:type="dxa"/>
          </w:tcPr>
          <w:p w14:paraId="4FFDD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5023D7" w14:textId="5C30A85D" w:rsidR="001E41F3" w:rsidRPr="00410371" w:rsidRDefault="006758C8"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87BC8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49E7D" w14:textId="77777777" w:rsidR="001E41F3" w:rsidRPr="00410371" w:rsidRDefault="006D18D3" w:rsidP="008D5D20">
            <w:pPr>
              <w:pStyle w:val="CRCoverPage"/>
              <w:spacing w:after="0"/>
              <w:jc w:val="center"/>
              <w:rPr>
                <w:noProof/>
                <w:sz w:val="28"/>
              </w:rPr>
            </w:pPr>
            <w:r w:rsidRPr="004A130F">
              <w:rPr>
                <w:b/>
                <w:noProof/>
                <w:sz w:val="28"/>
              </w:rPr>
              <w:t>1</w:t>
            </w:r>
            <w:r w:rsidR="00224E81" w:rsidRPr="004A130F">
              <w:rPr>
                <w:b/>
                <w:noProof/>
                <w:sz w:val="28"/>
              </w:rPr>
              <w:t>7</w:t>
            </w:r>
            <w:r w:rsidRPr="004A130F">
              <w:rPr>
                <w:b/>
                <w:noProof/>
                <w:sz w:val="28"/>
              </w:rPr>
              <w:t>.</w:t>
            </w:r>
            <w:r w:rsidR="00224E81" w:rsidRPr="004A130F">
              <w:rPr>
                <w:b/>
                <w:noProof/>
                <w:sz w:val="28"/>
              </w:rPr>
              <w:t>1</w:t>
            </w:r>
            <w:r w:rsidRPr="004A130F">
              <w:rPr>
                <w:b/>
                <w:noProof/>
                <w:sz w:val="28"/>
              </w:rPr>
              <w:t>.</w:t>
            </w:r>
            <w:r w:rsidR="00224E81" w:rsidRPr="004A130F">
              <w:rPr>
                <w:b/>
                <w:noProof/>
                <w:sz w:val="28"/>
              </w:rPr>
              <w:t>0</w:t>
            </w:r>
          </w:p>
        </w:tc>
        <w:tc>
          <w:tcPr>
            <w:tcW w:w="143" w:type="dxa"/>
            <w:tcBorders>
              <w:right w:val="single" w:sz="4" w:space="0" w:color="auto"/>
            </w:tcBorders>
          </w:tcPr>
          <w:p w14:paraId="350117A6" w14:textId="77777777" w:rsidR="001E41F3" w:rsidRDefault="001E41F3">
            <w:pPr>
              <w:pStyle w:val="CRCoverPage"/>
              <w:spacing w:after="0"/>
              <w:rPr>
                <w:noProof/>
              </w:rPr>
            </w:pPr>
          </w:p>
        </w:tc>
      </w:tr>
      <w:tr w:rsidR="001E41F3" w14:paraId="77C3B47A" w14:textId="77777777" w:rsidTr="00547111">
        <w:tc>
          <w:tcPr>
            <w:tcW w:w="9641" w:type="dxa"/>
            <w:gridSpan w:val="9"/>
            <w:tcBorders>
              <w:left w:val="single" w:sz="4" w:space="0" w:color="auto"/>
              <w:right w:val="single" w:sz="4" w:space="0" w:color="auto"/>
            </w:tcBorders>
          </w:tcPr>
          <w:p w14:paraId="241C966E" w14:textId="77777777" w:rsidR="001E41F3" w:rsidRDefault="001E41F3">
            <w:pPr>
              <w:pStyle w:val="CRCoverPage"/>
              <w:spacing w:after="0"/>
              <w:rPr>
                <w:noProof/>
              </w:rPr>
            </w:pPr>
          </w:p>
        </w:tc>
      </w:tr>
      <w:tr w:rsidR="001E41F3" w14:paraId="69EE4B88" w14:textId="77777777" w:rsidTr="00547111">
        <w:tc>
          <w:tcPr>
            <w:tcW w:w="9641" w:type="dxa"/>
            <w:gridSpan w:val="9"/>
            <w:tcBorders>
              <w:top w:val="single" w:sz="4" w:space="0" w:color="auto"/>
            </w:tcBorders>
          </w:tcPr>
          <w:p w14:paraId="29EFA7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EC0BD1" w14:textId="77777777" w:rsidTr="00547111">
        <w:tc>
          <w:tcPr>
            <w:tcW w:w="9641" w:type="dxa"/>
            <w:gridSpan w:val="9"/>
          </w:tcPr>
          <w:p w14:paraId="75D491D8" w14:textId="77777777" w:rsidR="001E41F3" w:rsidRDefault="001E41F3">
            <w:pPr>
              <w:pStyle w:val="CRCoverPage"/>
              <w:spacing w:after="0"/>
              <w:rPr>
                <w:noProof/>
                <w:sz w:val="8"/>
                <w:szCs w:val="8"/>
              </w:rPr>
            </w:pPr>
          </w:p>
        </w:tc>
      </w:tr>
    </w:tbl>
    <w:p w14:paraId="588E56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1DCF54" w14:textId="77777777" w:rsidTr="00A7671C">
        <w:tc>
          <w:tcPr>
            <w:tcW w:w="2835" w:type="dxa"/>
          </w:tcPr>
          <w:p w14:paraId="67AB66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8DC0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72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16C0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886A0" w14:textId="77777777" w:rsidR="00F25D98" w:rsidRDefault="00F25D98" w:rsidP="001E41F3">
            <w:pPr>
              <w:pStyle w:val="CRCoverPage"/>
              <w:spacing w:after="0"/>
              <w:jc w:val="center"/>
              <w:rPr>
                <w:b/>
                <w:caps/>
                <w:noProof/>
              </w:rPr>
            </w:pPr>
          </w:p>
        </w:tc>
        <w:tc>
          <w:tcPr>
            <w:tcW w:w="2126" w:type="dxa"/>
          </w:tcPr>
          <w:p w14:paraId="2E8193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17445" w14:textId="77777777" w:rsidR="00F25D98" w:rsidRDefault="00F25D98" w:rsidP="001E41F3">
            <w:pPr>
              <w:pStyle w:val="CRCoverPage"/>
              <w:spacing w:after="0"/>
              <w:jc w:val="center"/>
              <w:rPr>
                <w:b/>
                <w:caps/>
                <w:noProof/>
              </w:rPr>
            </w:pPr>
          </w:p>
        </w:tc>
        <w:tc>
          <w:tcPr>
            <w:tcW w:w="1418" w:type="dxa"/>
            <w:tcBorders>
              <w:left w:val="nil"/>
            </w:tcBorders>
          </w:tcPr>
          <w:p w14:paraId="1ED65356" w14:textId="77777777" w:rsidR="00F25D98" w:rsidRPr="008D5D20" w:rsidRDefault="00F25D98" w:rsidP="001E41F3">
            <w:pPr>
              <w:pStyle w:val="CRCoverPage"/>
              <w:spacing w:after="0"/>
              <w:jc w:val="right"/>
              <w:rPr>
                <w:noProof/>
              </w:rPr>
            </w:pPr>
            <w:r w:rsidRPr="008D5D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7BCAC" w14:textId="77777777" w:rsidR="00F25D98" w:rsidRPr="008D5D20" w:rsidRDefault="00AF1A6F" w:rsidP="001E41F3">
            <w:pPr>
              <w:pStyle w:val="CRCoverPage"/>
              <w:spacing w:after="0"/>
              <w:jc w:val="center"/>
              <w:rPr>
                <w:b/>
                <w:bCs/>
                <w:caps/>
                <w:noProof/>
              </w:rPr>
            </w:pPr>
            <w:r w:rsidRPr="004A130F">
              <w:rPr>
                <w:b/>
                <w:bCs/>
                <w:caps/>
                <w:noProof/>
              </w:rPr>
              <w:t>X</w:t>
            </w:r>
          </w:p>
        </w:tc>
      </w:tr>
    </w:tbl>
    <w:p w14:paraId="78A78F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6F72E6" w14:textId="77777777" w:rsidTr="00547111">
        <w:tc>
          <w:tcPr>
            <w:tcW w:w="9640" w:type="dxa"/>
            <w:gridSpan w:val="11"/>
          </w:tcPr>
          <w:p w14:paraId="4F474D5B" w14:textId="77777777" w:rsidR="001E41F3" w:rsidRDefault="001E41F3">
            <w:pPr>
              <w:pStyle w:val="CRCoverPage"/>
              <w:spacing w:after="0"/>
              <w:rPr>
                <w:noProof/>
                <w:sz w:val="8"/>
                <w:szCs w:val="8"/>
              </w:rPr>
            </w:pPr>
          </w:p>
        </w:tc>
      </w:tr>
      <w:tr w:rsidR="001E41F3" w14:paraId="4E2170B9" w14:textId="77777777" w:rsidTr="00547111">
        <w:tc>
          <w:tcPr>
            <w:tcW w:w="1843" w:type="dxa"/>
            <w:tcBorders>
              <w:top w:val="single" w:sz="4" w:space="0" w:color="auto"/>
              <w:left w:val="single" w:sz="4" w:space="0" w:color="auto"/>
            </w:tcBorders>
          </w:tcPr>
          <w:p w14:paraId="3797CF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C60FB" w14:textId="37ABCB87" w:rsidR="001E41F3" w:rsidRDefault="00E82BB1">
            <w:pPr>
              <w:pStyle w:val="CRCoverPage"/>
              <w:spacing w:after="0"/>
              <w:ind w:left="100"/>
              <w:rPr>
                <w:noProof/>
              </w:rPr>
            </w:pPr>
            <w:r w:rsidRPr="00E82BB1">
              <w:t>Clarification on L3 U2N Relay Offload indication in URSP</w:t>
            </w:r>
          </w:p>
        </w:tc>
      </w:tr>
      <w:tr w:rsidR="001E41F3" w14:paraId="56021444" w14:textId="77777777" w:rsidTr="00547111">
        <w:tc>
          <w:tcPr>
            <w:tcW w:w="1843" w:type="dxa"/>
            <w:tcBorders>
              <w:left w:val="single" w:sz="4" w:space="0" w:color="auto"/>
            </w:tcBorders>
          </w:tcPr>
          <w:p w14:paraId="73EE46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32F16" w14:textId="77777777" w:rsidR="001E41F3" w:rsidRDefault="001E41F3">
            <w:pPr>
              <w:pStyle w:val="CRCoverPage"/>
              <w:spacing w:after="0"/>
              <w:rPr>
                <w:noProof/>
                <w:sz w:val="8"/>
                <w:szCs w:val="8"/>
              </w:rPr>
            </w:pPr>
          </w:p>
        </w:tc>
      </w:tr>
      <w:tr w:rsidR="001E41F3" w14:paraId="4AB4DCCF" w14:textId="77777777" w:rsidTr="00547111">
        <w:tc>
          <w:tcPr>
            <w:tcW w:w="1843" w:type="dxa"/>
            <w:tcBorders>
              <w:left w:val="single" w:sz="4" w:space="0" w:color="auto"/>
            </w:tcBorders>
          </w:tcPr>
          <w:p w14:paraId="28D054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9927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5259AD" w14:textId="77777777" w:rsidTr="00547111">
        <w:tc>
          <w:tcPr>
            <w:tcW w:w="1843" w:type="dxa"/>
            <w:tcBorders>
              <w:left w:val="single" w:sz="4" w:space="0" w:color="auto"/>
            </w:tcBorders>
          </w:tcPr>
          <w:p w14:paraId="1787DB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FD73D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DBDBAD" w14:textId="77777777" w:rsidTr="00547111">
        <w:tc>
          <w:tcPr>
            <w:tcW w:w="1843" w:type="dxa"/>
            <w:tcBorders>
              <w:left w:val="single" w:sz="4" w:space="0" w:color="auto"/>
            </w:tcBorders>
          </w:tcPr>
          <w:p w14:paraId="0946EF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B2D0C" w14:textId="77777777" w:rsidR="001E41F3" w:rsidRDefault="001E41F3">
            <w:pPr>
              <w:pStyle w:val="CRCoverPage"/>
              <w:spacing w:after="0"/>
              <w:rPr>
                <w:noProof/>
                <w:sz w:val="8"/>
                <w:szCs w:val="8"/>
              </w:rPr>
            </w:pPr>
          </w:p>
        </w:tc>
      </w:tr>
      <w:tr w:rsidR="001E41F3" w14:paraId="1B577D35" w14:textId="77777777" w:rsidTr="00547111">
        <w:tc>
          <w:tcPr>
            <w:tcW w:w="1843" w:type="dxa"/>
            <w:tcBorders>
              <w:left w:val="single" w:sz="4" w:space="0" w:color="auto"/>
            </w:tcBorders>
          </w:tcPr>
          <w:p w14:paraId="0A873A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DCC105" w14:textId="77777777" w:rsidR="001E41F3" w:rsidRDefault="00224E81">
            <w:pPr>
              <w:pStyle w:val="CRCoverPage"/>
              <w:spacing w:after="0"/>
              <w:ind w:left="100"/>
              <w:rPr>
                <w:noProof/>
              </w:rPr>
            </w:pPr>
            <w:r w:rsidRPr="00224E81">
              <w:rPr>
                <w:noProof/>
              </w:rPr>
              <w:t>5G_ProSe</w:t>
            </w:r>
          </w:p>
        </w:tc>
        <w:tc>
          <w:tcPr>
            <w:tcW w:w="567" w:type="dxa"/>
            <w:tcBorders>
              <w:left w:val="nil"/>
            </w:tcBorders>
          </w:tcPr>
          <w:p w14:paraId="2FE59D98" w14:textId="77777777" w:rsidR="001E41F3" w:rsidRDefault="001E41F3">
            <w:pPr>
              <w:pStyle w:val="CRCoverPage"/>
              <w:spacing w:after="0"/>
              <w:ind w:right="100"/>
              <w:rPr>
                <w:noProof/>
              </w:rPr>
            </w:pPr>
          </w:p>
        </w:tc>
        <w:tc>
          <w:tcPr>
            <w:tcW w:w="1417" w:type="dxa"/>
            <w:gridSpan w:val="3"/>
            <w:tcBorders>
              <w:left w:val="nil"/>
            </w:tcBorders>
          </w:tcPr>
          <w:p w14:paraId="16DB97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61ADDC" w14:textId="4E7020A9" w:rsidR="001E41F3" w:rsidRDefault="006758C8" w:rsidP="00263A5D">
            <w:pPr>
              <w:pStyle w:val="CRCoverPage"/>
              <w:spacing w:after="0"/>
              <w:ind w:left="100"/>
              <w:rPr>
                <w:noProof/>
              </w:rPr>
            </w:pPr>
            <w:r>
              <w:rPr>
                <w:noProof/>
              </w:rPr>
              <w:t>2021-08-27</w:t>
            </w:r>
            <w:bookmarkStart w:id="1" w:name="_GoBack"/>
            <w:bookmarkEnd w:id="1"/>
          </w:p>
        </w:tc>
      </w:tr>
      <w:tr w:rsidR="001E41F3" w14:paraId="1E75B594" w14:textId="77777777" w:rsidTr="00547111">
        <w:tc>
          <w:tcPr>
            <w:tcW w:w="1843" w:type="dxa"/>
            <w:tcBorders>
              <w:left w:val="single" w:sz="4" w:space="0" w:color="auto"/>
            </w:tcBorders>
          </w:tcPr>
          <w:p w14:paraId="066B1B26" w14:textId="77777777" w:rsidR="001E41F3" w:rsidRDefault="001E41F3">
            <w:pPr>
              <w:pStyle w:val="CRCoverPage"/>
              <w:spacing w:after="0"/>
              <w:rPr>
                <w:b/>
                <w:i/>
                <w:noProof/>
                <w:sz w:val="8"/>
                <w:szCs w:val="8"/>
              </w:rPr>
            </w:pPr>
          </w:p>
        </w:tc>
        <w:tc>
          <w:tcPr>
            <w:tcW w:w="1986" w:type="dxa"/>
            <w:gridSpan w:val="4"/>
          </w:tcPr>
          <w:p w14:paraId="55FD24F5" w14:textId="77777777" w:rsidR="001E41F3" w:rsidRDefault="001E41F3">
            <w:pPr>
              <w:pStyle w:val="CRCoverPage"/>
              <w:spacing w:after="0"/>
              <w:rPr>
                <w:noProof/>
                <w:sz w:val="8"/>
                <w:szCs w:val="8"/>
              </w:rPr>
            </w:pPr>
          </w:p>
        </w:tc>
        <w:tc>
          <w:tcPr>
            <w:tcW w:w="2267" w:type="dxa"/>
            <w:gridSpan w:val="2"/>
          </w:tcPr>
          <w:p w14:paraId="6B7FAA46" w14:textId="77777777" w:rsidR="001E41F3" w:rsidRDefault="001E41F3">
            <w:pPr>
              <w:pStyle w:val="CRCoverPage"/>
              <w:spacing w:after="0"/>
              <w:rPr>
                <w:noProof/>
                <w:sz w:val="8"/>
                <w:szCs w:val="8"/>
              </w:rPr>
            </w:pPr>
          </w:p>
        </w:tc>
        <w:tc>
          <w:tcPr>
            <w:tcW w:w="1417" w:type="dxa"/>
            <w:gridSpan w:val="3"/>
          </w:tcPr>
          <w:p w14:paraId="1BB42ABB" w14:textId="77777777" w:rsidR="001E41F3" w:rsidRDefault="001E41F3">
            <w:pPr>
              <w:pStyle w:val="CRCoverPage"/>
              <w:spacing w:after="0"/>
              <w:rPr>
                <w:noProof/>
                <w:sz w:val="8"/>
                <w:szCs w:val="8"/>
              </w:rPr>
            </w:pPr>
          </w:p>
        </w:tc>
        <w:tc>
          <w:tcPr>
            <w:tcW w:w="2127" w:type="dxa"/>
            <w:tcBorders>
              <w:right w:val="single" w:sz="4" w:space="0" w:color="auto"/>
            </w:tcBorders>
          </w:tcPr>
          <w:p w14:paraId="69D7FF9A" w14:textId="77777777" w:rsidR="001E41F3" w:rsidRDefault="001E41F3">
            <w:pPr>
              <w:pStyle w:val="CRCoverPage"/>
              <w:spacing w:after="0"/>
              <w:rPr>
                <w:noProof/>
                <w:sz w:val="8"/>
                <w:szCs w:val="8"/>
              </w:rPr>
            </w:pPr>
          </w:p>
        </w:tc>
      </w:tr>
      <w:tr w:rsidR="001E41F3" w14:paraId="2236302E" w14:textId="77777777" w:rsidTr="00547111">
        <w:trPr>
          <w:cantSplit/>
        </w:trPr>
        <w:tc>
          <w:tcPr>
            <w:tcW w:w="1843" w:type="dxa"/>
            <w:tcBorders>
              <w:left w:val="single" w:sz="4" w:space="0" w:color="auto"/>
            </w:tcBorders>
          </w:tcPr>
          <w:p w14:paraId="24C3A1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BB803" w14:textId="29D4E41C" w:rsidR="001E41F3" w:rsidRDefault="008D70C3" w:rsidP="00D24991">
            <w:pPr>
              <w:pStyle w:val="CRCoverPage"/>
              <w:spacing w:after="0"/>
              <w:ind w:left="100" w:right="-609"/>
              <w:rPr>
                <w:b/>
                <w:noProof/>
              </w:rPr>
            </w:pPr>
            <w:r>
              <w:rPr>
                <w:b/>
                <w:noProof/>
              </w:rPr>
              <w:t>F</w:t>
            </w:r>
          </w:p>
        </w:tc>
        <w:tc>
          <w:tcPr>
            <w:tcW w:w="3402" w:type="dxa"/>
            <w:gridSpan w:val="5"/>
            <w:tcBorders>
              <w:left w:val="nil"/>
            </w:tcBorders>
          </w:tcPr>
          <w:p w14:paraId="5C9EEB15" w14:textId="77777777" w:rsidR="001E41F3" w:rsidRDefault="001E41F3">
            <w:pPr>
              <w:pStyle w:val="CRCoverPage"/>
              <w:spacing w:after="0"/>
              <w:rPr>
                <w:noProof/>
              </w:rPr>
            </w:pPr>
          </w:p>
        </w:tc>
        <w:tc>
          <w:tcPr>
            <w:tcW w:w="1417" w:type="dxa"/>
            <w:gridSpan w:val="3"/>
            <w:tcBorders>
              <w:left w:val="nil"/>
            </w:tcBorders>
          </w:tcPr>
          <w:p w14:paraId="57AD73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6FBC9" w14:textId="77777777" w:rsidR="001E41F3" w:rsidRDefault="009B162C">
            <w:pPr>
              <w:pStyle w:val="CRCoverPage"/>
              <w:spacing w:after="0"/>
              <w:ind w:left="100"/>
              <w:rPr>
                <w:noProof/>
              </w:rPr>
            </w:pPr>
            <w:r w:rsidRPr="00224E81">
              <w:rPr>
                <w:noProof/>
              </w:rPr>
              <w:t>Rel-17</w:t>
            </w:r>
          </w:p>
        </w:tc>
      </w:tr>
      <w:tr w:rsidR="001E41F3" w14:paraId="26A36E4B" w14:textId="77777777" w:rsidTr="00547111">
        <w:tc>
          <w:tcPr>
            <w:tcW w:w="1843" w:type="dxa"/>
            <w:tcBorders>
              <w:left w:val="single" w:sz="4" w:space="0" w:color="auto"/>
              <w:bottom w:val="single" w:sz="4" w:space="0" w:color="auto"/>
            </w:tcBorders>
          </w:tcPr>
          <w:p w14:paraId="13E3063E" w14:textId="77777777" w:rsidR="001E41F3" w:rsidRDefault="001E41F3">
            <w:pPr>
              <w:pStyle w:val="CRCoverPage"/>
              <w:spacing w:after="0"/>
              <w:rPr>
                <w:b/>
                <w:i/>
                <w:noProof/>
              </w:rPr>
            </w:pPr>
          </w:p>
        </w:tc>
        <w:tc>
          <w:tcPr>
            <w:tcW w:w="4677" w:type="dxa"/>
            <w:gridSpan w:val="8"/>
            <w:tcBorders>
              <w:bottom w:val="single" w:sz="4" w:space="0" w:color="auto"/>
            </w:tcBorders>
          </w:tcPr>
          <w:p w14:paraId="07732E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AA9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1B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7F1958" w14:textId="77777777" w:rsidTr="00547111">
        <w:tc>
          <w:tcPr>
            <w:tcW w:w="1843" w:type="dxa"/>
          </w:tcPr>
          <w:p w14:paraId="66CAFDDF" w14:textId="77777777" w:rsidR="001E41F3" w:rsidRDefault="001E41F3">
            <w:pPr>
              <w:pStyle w:val="CRCoverPage"/>
              <w:spacing w:after="0"/>
              <w:rPr>
                <w:b/>
                <w:i/>
                <w:noProof/>
                <w:sz w:val="8"/>
                <w:szCs w:val="8"/>
              </w:rPr>
            </w:pPr>
          </w:p>
        </w:tc>
        <w:tc>
          <w:tcPr>
            <w:tcW w:w="7797" w:type="dxa"/>
            <w:gridSpan w:val="10"/>
          </w:tcPr>
          <w:p w14:paraId="147A50EC" w14:textId="77777777" w:rsidR="001E41F3" w:rsidRDefault="001E41F3">
            <w:pPr>
              <w:pStyle w:val="CRCoverPage"/>
              <w:spacing w:after="0"/>
              <w:rPr>
                <w:noProof/>
                <w:sz w:val="8"/>
                <w:szCs w:val="8"/>
              </w:rPr>
            </w:pPr>
          </w:p>
        </w:tc>
      </w:tr>
      <w:tr w:rsidR="001E41F3" w14:paraId="36D02C5E" w14:textId="77777777" w:rsidTr="00547111">
        <w:tc>
          <w:tcPr>
            <w:tcW w:w="2694" w:type="dxa"/>
            <w:gridSpan w:val="2"/>
            <w:tcBorders>
              <w:top w:val="single" w:sz="4" w:space="0" w:color="auto"/>
              <w:left w:val="single" w:sz="4" w:space="0" w:color="auto"/>
            </w:tcBorders>
          </w:tcPr>
          <w:p w14:paraId="2DFC13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30FC1" w14:textId="33C6DD31" w:rsidR="008D5D20" w:rsidRPr="004A130F" w:rsidRDefault="003343DE" w:rsidP="00EA1E00">
            <w:pPr>
              <w:pStyle w:val="CRCoverPage"/>
              <w:spacing w:after="0"/>
              <w:ind w:left="100"/>
              <w:rPr>
                <w:noProof/>
              </w:rPr>
            </w:pPr>
            <w:r>
              <w:rPr>
                <w:noProof/>
              </w:rPr>
              <w:t>T</w:t>
            </w:r>
            <w:r w:rsidR="002E789C">
              <w:rPr>
                <w:noProof/>
              </w:rPr>
              <w:t>he UE</w:t>
            </w:r>
            <w:r>
              <w:rPr>
                <w:noProof/>
              </w:rPr>
              <w:t xml:space="preserve"> shall only consider a </w:t>
            </w:r>
            <w:r>
              <w:t xml:space="preserve">Route Selection Descriptor of a URSP rule </w:t>
            </w:r>
            <w:r>
              <w:rPr>
                <w:noProof/>
              </w:rPr>
              <w:t xml:space="preserve">if certain conditions are satisifed as </w:t>
            </w:r>
            <w:r w:rsidR="00EA1E00">
              <w:rPr>
                <w:noProof/>
              </w:rPr>
              <w:t>described</w:t>
            </w:r>
            <w:r>
              <w:rPr>
                <w:noProof/>
              </w:rPr>
              <w:t xml:space="preserve"> in clause 6.2.1.3.</w:t>
            </w:r>
            <w:r w:rsidR="00EA1E00">
              <w:rPr>
                <w:noProof/>
              </w:rPr>
              <w:t xml:space="preserve">This clause </w:t>
            </w:r>
            <w:r w:rsidR="002E789C">
              <w:rPr>
                <w:noProof/>
              </w:rPr>
              <w:t xml:space="preserve">does not take into account </w:t>
            </w:r>
            <w:r w:rsidR="002E789C" w:rsidRPr="00F15639">
              <w:rPr>
                <w:lang w:val="en-US"/>
              </w:rPr>
              <w:t>ProSe Layer-3 UE-to-Network Relay Offload indication</w:t>
            </w:r>
            <w:r w:rsidR="002E789C">
              <w:rPr>
                <w:lang w:val="en-US"/>
              </w:rPr>
              <w:t xml:space="preserve"> </w:t>
            </w:r>
            <w:r>
              <w:rPr>
                <w:lang w:val="en-US"/>
              </w:rPr>
              <w:t xml:space="preserve">and </w:t>
            </w:r>
            <w:r w:rsidR="002E789C">
              <w:rPr>
                <w:lang w:val="en-US"/>
              </w:rPr>
              <w:t>if it is supported by the UE</w:t>
            </w:r>
            <w:r w:rsidR="00E82BB1">
              <w:rPr>
                <w:noProof/>
              </w:rPr>
              <w:t>.</w:t>
            </w:r>
          </w:p>
        </w:tc>
      </w:tr>
      <w:tr w:rsidR="001E41F3" w14:paraId="4BC45660" w14:textId="77777777" w:rsidTr="00547111">
        <w:tc>
          <w:tcPr>
            <w:tcW w:w="2694" w:type="dxa"/>
            <w:gridSpan w:val="2"/>
            <w:tcBorders>
              <w:left w:val="single" w:sz="4" w:space="0" w:color="auto"/>
            </w:tcBorders>
          </w:tcPr>
          <w:p w14:paraId="6B42D0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3EAD1" w14:textId="77777777" w:rsidR="001E41F3" w:rsidRPr="00AF1A6F" w:rsidRDefault="001E41F3">
            <w:pPr>
              <w:pStyle w:val="CRCoverPage"/>
              <w:spacing w:after="0"/>
              <w:rPr>
                <w:noProof/>
                <w:sz w:val="8"/>
                <w:szCs w:val="8"/>
                <w:highlight w:val="green"/>
              </w:rPr>
            </w:pPr>
          </w:p>
        </w:tc>
      </w:tr>
      <w:tr w:rsidR="001E41F3" w14:paraId="67277837" w14:textId="77777777" w:rsidTr="00547111">
        <w:tc>
          <w:tcPr>
            <w:tcW w:w="2694" w:type="dxa"/>
            <w:gridSpan w:val="2"/>
            <w:tcBorders>
              <w:left w:val="single" w:sz="4" w:space="0" w:color="auto"/>
            </w:tcBorders>
          </w:tcPr>
          <w:p w14:paraId="463283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4061" w14:textId="19A67675" w:rsidR="001E41F3" w:rsidRPr="00AF1A6F" w:rsidRDefault="003343DE" w:rsidP="002E789C">
            <w:pPr>
              <w:pStyle w:val="CRCoverPage"/>
              <w:spacing w:after="0"/>
              <w:ind w:left="100"/>
              <w:rPr>
                <w:noProof/>
                <w:highlight w:val="green"/>
              </w:rPr>
            </w:pPr>
            <w:r>
              <w:rPr>
                <w:noProof/>
              </w:rPr>
              <w:t>T</w:t>
            </w:r>
            <w:r w:rsidR="00E82BB1" w:rsidRPr="00E82BB1">
              <w:rPr>
                <w:noProof/>
              </w:rPr>
              <w:t xml:space="preserve">he </w:t>
            </w:r>
            <w:r w:rsidR="002E789C">
              <w:rPr>
                <w:noProof/>
              </w:rPr>
              <w:t xml:space="preserve">UE does not take into account any URSP rules that include </w:t>
            </w:r>
            <w:r w:rsidR="002E789C" w:rsidRPr="00F15639">
              <w:rPr>
                <w:lang w:val="en-US"/>
              </w:rPr>
              <w:t>ProSe Layer-3 UE-to-Network Relay Offload indication</w:t>
            </w:r>
            <w:r w:rsidR="002E789C">
              <w:rPr>
                <w:lang w:val="en-US"/>
              </w:rPr>
              <w:t xml:space="preserve"> if </w:t>
            </w:r>
            <w:r w:rsidR="00E82BB1" w:rsidRPr="00E82BB1">
              <w:rPr>
                <w:noProof/>
              </w:rPr>
              <w:t xml:space="preserve">UE </w:t>
            </w:r>
            <w:r w:rsidR="002E789C">
              <w:rPr>
                <w:noProof/>
              </w:rPr>
              <w:t xml:space="preserve">does not have </w:t>
            </w:r>
            <w:r w:rsidR="00E82BB1" w:rsidRPr="00E82BB1">
              <w:rPr>
                <w:noProof/>
              </w:rPr>
              <w:t>the capability of 5G ProSe Layer-3 Remote UE.</w:t>
            </w:r>
          </w:p>
        </w:tc>
      </w:tr>
      <w:tr w:rsidR="001E41F3" w14:paraId="4C53D715" w14:textId="77777777" w:rsidTr="00547111">
        <w:tc>
          <w:tcPr>
            <w:tcW w:w="2694" w:type="dxa"/>
            <w:gridSpan w:val="2"/>
            <w:tcBorders>
              <w:left w:val="single" w:sz="4" w:space="0" w:color="auto"/>
            </w:tcBorders>
          </w:tcPr>
          <w:p w14:paraId="703BD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C21E" w14:textId="77777777" w:rsidR="001E41F3" w:rsidRPr="00AF1A6F" w:rsidRDefault="001E41F3">
            <w:pPr>
              <w:pStyle w:val="CRCoverPage"/>
              <w:spacing w:after="0"/>
              <w:rPr>
                <w:noProof/>
                <w:sz w:val="8"/>
                <w:szCs w:val="8"/>
                <w:highlight w:val="green"/>
              </w:rPr>
            </w:pPr>
          </w:p>
        </w:tc>
      </w:tr>
      <w:tr w:rsidR="001E41F3" w14:paraId="1D852D0E" w14:textId="77777777" w:rsidTr="00547111">
        <w:tc>
          <w:tcPr>
            <w:tcW w:w="2694" w:type="dxa"/>
            <w:gridSpan w:val="2"/>
            <w:tcBorders>
              <w:left w:val="single" w:sz="4" w:space="0" w:color="auto"/>
              <w:bottom w:val="single" w:sz="4" w:space="0" w:color="auto"/>
            </w:tcBorders>
          </w:tcPr>
          <w:p w14:paraId="476F26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189EE" w14:textId="1D154340" w:rsidR="001E41F3" w:rsidRPr="00AF1A6F" w:rsidRDefault="003343DE" w:rsidP="003D1FB8">
            <w:pPr>
              <w:pStyle w:val="CRCoverPage"/>
              <w:spacing w:after="0"/>
              <w:ind w:left="100"/>
              <w:rPr>
                <w:noProof/>
                <w:highlight w:val="green"/>
                <w:lang w:eastAsia="zh-CN"/>
              </w:rPr>
            </w:pPr>
            <w:r>
              <w:rPr>
                <w:noProof/>
              </w:rPr>
              <w:t>T</w:t>
            </w:r>
            <w:r w:rsidR="002E789C">
              <w:rPr>
                <w:noProof/>
                <w:lang w:eastAsia="zh-CN"/>
              </w:rPr>
              <w:t xml:space="preserve">he UE may take </w:t>
            </w:r>
            <w:r w:rsidR="002E789C">
              <w:rPr>
                <w:noProof/>
              </w:rPr>
              <w:t xml:space="preserve">into account the </w:t>
            </w:r>
            <w:r w:rsidR="002E789C" w:rsidRPr="00F15639">
              <w:rPr>
                <w:lang w:val="en-US"/>
              </w:rPr>
              <w:t>ProSe Layer-3 UE-to-Network Relay Offload indication</w:t>
            </w:r>
            <w:r w:rsidR="002E789C">
              <w:rPr>
                <w:lang w:val="en-US"/>
              </w:rPr>
              <w:t xml:space="preserve"> when it is not supported</w:t>
            </w:r>
            <w:r w:rsidR="00CF7CD3">
              <w:rPr>
                <w:noProof/>
                <w:lang w:eastAsia="zh-CN"/>
              </w:rPr>
              <w:t>.</w:t>
            </w:r>
          </w:p>
        </w:tc>
      </w:tr>
      <w:tr w:rsidR="001E41F3" w14:paraId="3620B5A9" w14:textId="77777777" w:rsidTr="00547111">
        <w:tc>
          <w:tcPr>
            <w:tcW w:w="2694" w:type="dxa"/>
            <w:gridSpan w:val="2"/>
          </w:tcPr>
          <w:p w14:paraId="191E3167" w14:textId="77777777" w:rsidR="001E41F3" w:rsidRDefault="001E41F3">
            <w:pPr>
              <w:pStyle w:val="CRCoverPage"/>
              <w:spacing w:after="0"/>
              <w:rPr>
                <w:b/>
                <w:i/>
                <w:noProof/>
                <w:sz w:val="8"/>
                <w:szCs w:val="8"/>
              </w:rPr>
            </w:pPr>
          </w:p>
        </w:tc>
        <w:tc>
          <w:tcPr>
            <w:tcW w:w="6946" w:type="dxa"/>
            <w:gridSpan w:val="9"/>
          </w:tcPr>
          <w:p w14:paraId="365A028D" w14:textId="77777777" w:rsidR="001E41F3" w:rsidRDefault="001E41F3">
            <w:pPr>
              <w:pStyle w:val="CRCoverPage"/>
              <w:spacing w:after="0"/>
              <w:rPr>
                <w:noProof/>
                <w:sz w:val="8"/>
                <w:szCs w:val="8"/>
              </w:rPr>
            </w:pPr>
          </w:p>
        </w:tc>
      </w:tr>
      <w:tr w:rsidR="001E41F3" w14:paraId="08D7C68A" w14:textId="77777777" w:rsidTr="00547111">
        <w:tc>
          <w:tcPr>
            <w:tcW w:w="2694" w:type="dxa"/>
            <w:gridSpan w:val="2"/>
            <w:tcBorders>
              <w:top w:val="single" w:sz="4" w:space="0" w:color="auto"/>
              <w:left w:val="single" w:sz="4" w:space="0" w:color="auto"/>
            </w:tcBorders>
          </w:tcPr>
          <w:p w14:paraId="1FE5F7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2D590" w14:textId="06A82F72" w:rsidR="001E41F3" w:rsidRDefault="000327E6" w:rsidP="00BE2D48">
            <w:pPr>
              <w:pStyle w:val="CRCoverPage"/>
              <w:spacing w:after="0"/>
              <w:ind w:left="100"/>
              <w:rPr>
                <w:noProof/>
              </w:rPr>
            </w:pPr>
            <w:r>
              <w:rPr>
                <w:noProof/>
              </w:rPr>
              <w:t xml:space="preserve"> 6.6.2.3.</w:t>
            </w:r>
          </w:p>
        </w:tc>
      </w:tr>
      <w:tr w:rsidR="001E41F3" w14:paraId="3217B80B" w14:textId="77777777" w:rsidTr="00547111">
        <w:tc>
          <w:tcPr>
            <w:tcW w:w="2694" w:type="dxa"/>
            <w:gridSpan w:val="2"/>
            <w:tcBorders>
              <w:left w:val="single" w:sz="4" w:space="0" w:color="auto"/>
            </w:tcBorders>
          </w:tcPr>
          <w:p w14:paraId="58E84B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D6C11" w14:textId="77777777" w:rsidR="001E41F3" w:rsidRDefault="001E41F3">
            <w:pPr>
              <w:pStyle w:val="CRCoverPage"/>
              <w:spacing w:after="0"/>
              <w:rPr>
                <w:noProof/>
                <w:sz w:val="8"/>
                <w:szCs w:val="8"/>
              </w:rPr>
            </w:pPr>
          </w:p>
        </w:tc>
      </w:tr>
      <w:tr w:rsidR="001E41F3" w14:paraId="79ADC80B" w14:textId="77777777" w:rsidTr="00547111">
        <w:tc>
          <w:tcPr>
            <w:tcW w:w="2694" w:type="dxa"/>
            <w:gridSpan w:val="2"/>
            <w:tcBorders>
              <w:left w:val="single" w:sz="4" w:space="0" w:color="auto"/>
            </w:tcBorders>
          </w:tcPr>
          <w:p w14:paraId="52FC5F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951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6A14B" w14:textId="77777777" w:rsidR="001E41F3" w:rsidRDefault="001E41F3">
            <w:pPr>
              <w:pStyle w:val="CRCoverPage"/>
              <w:spacing w:after="0"/>
              <w:jc w:val="center"/>
              <w:rPr>
                <w:b/>
                <w:caps/>
                <w:noProof/>
              </w:rPr>
            </w:pPr>
            <w:r>
              <w:rPr>
                <w:b/>
                <w:caps/>
                <w:noProof/>
              </w:rPr>
              <w:t>N</w:t>
            </w:r>
          </w:p>
        </w:tc>
        <w:tc>
          <w:tcPr>
            <w:tcW w:w="2977" w:type="dxa"/>
            <w:gridSpan w:val="4"/>
          </w:tcPr>
          <w:p w14:paraId="470686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0B933" w14:textId="77777777" w:rsidR="001E41F3" w:rsidRDefault="001E41F3">
            <w:pPr>
              <w:pStyle w:val="CRCoverPage"/>
              <w:spacing w:after="0"/>
              <w:ind w:left="99"/>
              <w:rPr>
                <w:noProof/>
              </w:rPr>
            </w:pPr>
          </w:p>
        </w:tc>
      </w:tr>
      <w:tr w:rsidR="001E41F3" w14:paraId="06FCC5CC" w14:textId="77777777" w:rsidTr="00547111">
        <w:tc>
          <w:tcPr>
            <w:tcW w:w="2694" w:type="dxa"/>
            <w:gridSpan w:val="2"/>
            <w:tcBorders>
              <w:left w:val="single" w:sz="4" w:space="0" w:color="auto"/>
            </w:tcBorders>
          </w:tcPr>
          <w:p w14:paraId="1AE04B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EF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6424"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7039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0CD9C" w14:textId="77777777" w:rsidR="001E41F3" w:rsidRDefault="00145D43">
            <w:pPr>
              <w:pStyle w:val="CRCoverPage"/>
              <w:spacing w:after="0"/>
              <w:ind w:left="99"/>
              <w:rPr>
                <w:noProof/>
              </w:rPr>
            </w:pPr>
            <w:r>
              <w:rPr>
                <w:noProof/>
              </w:rPr>
              <w:t xml:space="preserve">TS/TR ... CR ... </w:t>
            </w:r>
          </w:p>
        </w:tc>
      </w:tr>
      <w:tr w:rsidR="001E41F3" w14:paraId="59DDD286" w14:textId="77777777" w:rsidTr="00547111">
        <w:tc>
          <w:tcPr>
            <w:tcW w:w="2694" w:type="dxa"/>
            <w:gridSpan w:val="2"/>
            <w:tcBorders>
              <w:left w:val="single" w:sz="4" w:space="0" w:color="auto"/>
            </w:tcBorders>
          </w:tcPr>
          <w:p w14:paraId="2A3CDA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20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6F087"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627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7D5B2" w14:textId="77777777" w:rsidR="001E41F3" w:rsidRDefault="00145D43">
            <w:pPr>
              <w:pStyle w:val="CRCoverPage"/>
              <w:spacing w:after="0"/>
              <w:ind w:left="99"/>
              <w:rPr>
                <w:noProof/>
              </w:rPr>
            </w:pPr>
            <w:r>
              <w:rPr>
                <w:noProof/>
              </w:rPr>
              <w:t xml:space="preserve">TS/TR ... CR ... </w:t>
            </w:r>
          </w:p>
        </w:tc>
      </w:tr>
      <w:tr w:rsidR="001E41F3" w14:paraId="31EA4899" w14:textId="77777777" w:rsidTr="00547111">
        <w:tc>
          <w:tcPr>
            <w:tcW w:w="2694" w:type="dxa"/>
            <w:gridSpan w:val="2"/>
            <w:tcBorders>
              <w:left w:val="single" w:sz="4" w:space="0" w:color="auto"/>
            </w:tcBorders>
          </w:tcPr>
          <w:p w14:paraId="2DE235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4B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AD059"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7A6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2D5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16BB70" w14:textId="77777777" w:rsidTr="008863B9">
        <w:tc>
          <w:tcPr>
            <w:tcW w:w="2694" w:type="dxa"/>
            <w:gridSpan w:val="2"/>
            <w:tcBorders>
              <w:left w:val="single" w:sz="4" w:space="0" w:color="auto"/>
            </w:tcBorders>
          </w:tcPr>
          <w:p w14:paraId="03EFD799" w14:textId="77777777" w:rsidR="001E41F3" w:rsidRDefault="001E41F3">
            <w:pPr>
              <w:pStyle w:val="CRCoverPage"/>
              <w:spacing w:after="0"/>
              <w:rPr>
                <w:b/>
                <w:i/>
                <w:noProof/>
              </w:rPr>
            </w:pPr>
          </w:p>
        </w:tc>
        <w:tc>
          <w:tcPr>
            <w:tcW w:w="6946" w:type="dxa"/>
            <w:gridSpan w:val="9"/>
            <w:tcBorders>
              <w:right w:val="single" w:sz="4" w:space="0" w:color="auto"/>
            </w:tcBorders>
          </w:tcPr>
          <w:p w14:paraId="232EBD09" w14:textId="77777777" w:rsidR="001E41F3" w:rsidRDefault="001E41F3">
            <w:pPr>
              <w:pStyle w:val="CRCoverPage"/>
              <w:spacing w:after="0"/>
              <w:rPr>
                <w:noProof/>
              </w:rPr>
            </w:pPr>
          </w:p>
        </w:tc>
      </w:tr>
      <w:tr w:rsidR="001E41F3" w14:paraId="6EB0CFBD" w14:textId="77777777" w:rsidTr="008863B9">
        <w:tc>
          <w:tcPr>
            <w:tcW w:w="2694" w:type="dxa"/>
            <w:gridSpan w:val="2"/>
            <w:tcBorders>
              <w:left w:val="single" w:sz="4" w:space="0" w:color="auto"/>
              <w:bottom w:val="single" w:sz="4" w:space="0" w:color="auto"/>
            </w:tcBorders>
          </w:tcPr>
          <w:p w14:paraId="2A21A8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FB287" w14:textId="77777777" w:rsidR="001E41F3" w:rsidRDefault="001E41F3">
            <w:pPr>
              <w:pStyle w:val="CRCoverPage"/>
              <w:spacing w:after="0"/>
              <w:ind w:left="100"/>
              <w:rPr>
                <w:noProof/>
              </w:rPr>
            </w:pPr>
          </w:p>
        </w:tc>
      </w:tr>
      <w:tr w:rsidR="008863B9" w:rsidRPr="008863B9" w14:paraId="671CE381" w14:textId="77777777" w:rsidTr="008863B9">
        <w:tc>
          <w:tcPr>
            <w:tcW w:w="2694" w:type="dxa"/>
            <w:gridSpan w:val="2"/>
            <w:tcBorders>
              <w:top w:val="single" w:sz="4" w:space="0" w:color="auto"/>
              <w:bottom w:val="single" w:sz="4" w:space="0" w:color="auto"/>
            </w:tcBorders>
          </w:tcPr>
          <w:p w14:paraId="101E78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857CA" w14:textId="77777777" w:rsidR="008863B9" w:rsidRPr="008863B9" w:rsidRDefault="008863B9">
            <w:pPr>
              <w:pStyle w:val="CRCoverPage"/>
              <w:spacing w:after="0"/>
              <w:ind w:left="100"/>
              <w:rPr>
                <w:noProof/>
                <w:sz w:val="8"/>
                <w:szCs w:val="8"/>
              </w:rPr>
            </w:pPr>
          </w:p>
        </w:tc>
      </w:tr>
      <w:tr w:rsidR="008863B9" w14:paraId="6A01DA38" w14:textId="77777777" w:rsidTr="008863B9">
        <w:tc>
          <w:tcPr>
            <w:tcW w:w="2694" w:type="dxa"/>
            <w:gridSpan w:val="2"/>
            <w:tcBorders>
              <w:top w:val="single" w:sz="4" w:space="0" w:color="auto"/>
              <w:left w:val="single" w:sz="4" w:space="0" w:color="auto"/>
              <w:bottom w:val="single" w:sz="4" w:space="0" w:color="auto"/>
            </w:tcBorders>
          </w:tcPr>
          <w:p w14:paraId="5A50C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9821F" w14:textId="77777777" w:rsidR="008863B9" w:rsidRDefault="008863B9">
            <w:pPr>
              <w:pStyle w:val="CRCoverPage"/>
              <w:spacing w:after="0"/>
              <w:ind w:left="100"/>
              <w:rPr>
                <w:noProof/>
              </w:rPr>
            </w:pPr>
          </w:p>
        </w:tc>
      </w:tr>
    </w:tbl>
    <w:p w14:paraId="641D72F4" w14:textId="77777777" w:rsidR="001E41F3" w:rsidRDefault="001E41F3">
      <w:pPr>
        <w:pStyle w:val="CRCoverPage"/>
        <w:spacing w:after="0"/>
        <w:rPr>
          <w:noProof/>
          <w:sz w:val="8"/>
          <w:szCs w:val="8"/>
        </w:rPr>
      </w:pPr>
    </w:p>
    <w:p w14:paraId="58CFE7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2A2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A42A08" w14:textId="77777777" w:rsidR="002E789C" w:rsidRDefault="002E789C" w:rsidP="00B635FF">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59101374"/>
      <w:bookmarkEnd w:id="2"/>
    </w:p>
    <w:p w14:paraId="0005D310" w14:textId="77777777" w:rsidR="00597FCE" w:rsidRDefault="00597FCE" w:rsidP="00597FCE">
      <w:pPr>
        <w:pStyle w:val="Heading4"/>
      </w:pPr>
      <w:bookmarkStart w:id="11" w:name="_Toc75429341"/>
      <w:r>
        <w:t>6.6.2.3</w:t>
      </w:r>
      <w:r>
        <w:tab/>
        <w:t>UE procedure for associating applications to PDU Sessions based on URSP</w:t>
      </w:r>
      <w:bookmarkEnd w:id="11"/>
    </w:p>
    <w:p w14:paraId="7A7EAFF3" w14:textId="77777777" w:rsidR="00597FCE" w:rsidRDefault="00597FCE" w:rsidP="00597FCE">
      <w:r>
        <w:t xml:space="preserve">For every newly detected application the UE evaluates the URSP rules in the order of Rule Precedence and determines if the application is matching the Traffic descriptor of any URSP rule. 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93104BF" w14:textId="77777777" w:rsidR="00597FCE" w:rsidRDefault="00597FCE" w:rsidP="00597FC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8900AC0" w14:textId="77777777" w:rsidR="00597FCE" w:rsidRDefault="00597FCE" w:rsidP="00597FCE">
      <w:pPr>
        <w:pStyle w:val="B1"/>
      </w:pPr>
      <w:r>
        <w:t>-</w:t>
      </w:r>
      <w:r>
        <w:tab/>
        <w:t>For a component which only contains one value (e.g. SSC mode), the value of the PDU Session has to be identical to the value specified in the Route Selection Descriptor.</w:t>
      </w:r>
    </w:p>
    <w:p w14:paraId="68F928C9" w14:textId="77777777" w:rsidR="00597FCE" w:rsidRDefault="00597FCE" w:rsidP="00597FCE">
      <w:pPr>
        <w:pStyle w:val="B1"/>
      </w:pPr>
      <w:r>
        <w:t>-</w:t>
      </w:r>
      <w:r>
        <w:tab/>
        <w:t>For a component which contains a list of values (e.g. Network Slice Selection), the value of the PDU Session has to be identical to one of the values specified in the Route Selection Descriptor.</w:t>
      </w:r>
    </w:p>
    <w:p w14:paraId="399E9A56" w14:textId="77777777" w:rsidR="00597FCE" w:rsidRDefault="00597FCE" w:rsidP="00597FC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14939DA0" w14:textId="77777777" w:rsidR="00597FCE" w:rsidRDefault="00597FCE" w:rsidP="00597FC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7E12C86E" w14:textId="77777777" w:rsidR="00597FCE" w:rsidRDefault="00597FCE" w:rsidP="00597FCE">
      <w:r>
        <w:t>When a matching PDU Session exists the UE associates the application to the existing PDU Session, i.e. route the traffic of the detected application on this PDU Session.</w:t>
      </w:r>
    </w:p>
    <w:p w14:paraId="31A024D7" w14:textId="77777777" w:rsidR="00597FCE" w:rsidRDefault="00597FCE" w:rsidP="00597FC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7B20FC3" w14:textId="77777777" w:rsidR="00597FCE" w:rsidRDefault="00597FCE" w:rsidP="00597FC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3513ACDE" w14:textId="77777777" w:rsidR="00597FCE" w:rsidRDefault="00597FCE" w:rsidP="00597FC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EDB923F" w14:textId="77777777" w:rsidR="00597FCE" w:rsidRDefault="00597FCE" w:rsidP="00597FCE">
      <w:pPr>
        <w:pStyle w:val="NO"/>
      </w:pPr>
      <w:r>
        <w:t>NOTE 2:</w:t>
      </w:r>
      <w:r>
        <w:tab/>
        <w:t>An application can match the Traffic Descriptor of different URSP rules and be associated with different PDU sessions simultaneously.</w:t>
      </w:r>
    </w:p>
    <w:p w14:paraId="58864D4F" w14:textId="77777777" w:rsidR="00597FCE" w:rsidRDefault="00597FCE" w:rsidP="00597FCE">
      <w:r>
        <w:t>The UE receives the updated URSP rules and (re-)evaluates their validities in a timely manner when certain conditions are met, for example:</w:t>
      </w:r>
    </w:p>
    <w:p w14:paraId="3350A20C" w14:textId="77777777" w:rsidR="00597FCE" w:rsidRDefault="00597FCE" w:rsidP="00597FCE">
      <w:pPr>
        <w:pStyle w:val="B1"/>
      </w:pPr>
      <w:r>
        <w:t>-</w:t>
      </w:r>
      <w:r>
        <w:tab/>
      </w:r>
      <w:proofErr w:type="gramStart"/>
      <w:r>
        <w:t>the</w:t>
      </w:r>
      <w:proofErr w:type="gramEnd"/>
      <w:r>
        <w:t xml:space="preserve"> URSP is updated by the PCF;</w:t>
      </w:r>
    </w:p>
    <w:p w14:paraId="376571BD" w14:textId="77777777" w:rsidR="00597FCE" w:rsidRDefault="00597FCE" w:rsidP="00597FCE">
      <w:pPr>
        <w:pStyle w:val="B1"/>
      </w:pPr>
      <w:r>
        <w:t>-</w:t>
      </w:r>
      <w:r>
        <w:tab/>
      </w:r>
      <w:proofErr w:type="gramStart"/>
      <w:r>
        <w:t>the</w:t>
      </w:r>
      <w:proofErr w:type="gramEnd"/>
      <w:r>
        <w:t xml:space="preserve"> UE moves from EPC to 5GC;</w:t>
      </w:r>
    </w:p>
    <w:p w14:paraId="49C92F29" w14:textId="77777777" w:rsidR="00597FCE" w:rsidRDefault="00597FCE" w:rsidP="00597FCE">
      <w:pPr>
        <w:pStyle w:val="B1"/>
      </w:pPr>
      <w:r>
        <w:t>-</w:t>
      </w:r>
      <w:r>
        <w:tab/>
      </w:r>
      <w:proofErr w:type="gramStart"/>
      <w:r>
        <w:t>change</w:t>
      </w:r>
      <w:proofErr w:type="gramEnd"/>
      <w:r>
        <w:t xml:space="preserve"> of Allowed NSSAI or Configured NSSAI;</w:t>
      </w:r>
    </w:p>
    <w:p w14:paraId="46230705" w14:textId="77777777" w:rsidR="00597FCE" w:rsidRDefault="00597FCE" w:rsidP="00597FCE">
      <w:pPr>
        <w:pStyle w:val="B1"/>
      </w:pPr>
      <w:r>
        <w:t>-</w:t>
      </w:r>
      <w:r>
        <w:tab/>
      </w:r>
      <w:proofErr w:type="gramStart"/>
      <w:r>
        <w:t>change</w:t>
      </w:r>
      <w:proofErr w:type="gramEnd"/>
      <w:r>
        <w:t xml:space="preserve"> of LADN DNN availability;</w:t>
      </w:r>
    </w:p>
    <w:p w14:paraId="48D11D76" w14:textId="77777777" w:rsidR="00597FCE" w:rsidRDefault="00597FCE" w:rsidP="00597FCE">
      <w:pPr>
        <w:pStyle w:val="B1"/>
      </w:pPr>
      <w:r>
        <w:lastRenderedPageBreak/>
        <w:t>-</w:t>
      </w:r>
      <w:r>
        <w:tab/>
        <w:t>UE registers over 3GPP or non-3GPP access;</w:t>
      </w:r>
    </w:p>
    <w:p w14:paraId="19641F1F" w14:textId="77777777" w:rsidR="00597FCE" w:rsidRDefault="00597FCE" w:rsidP="00597FCE">
      <w:pPr>
        <w:pStyle w:val="B1"/>
      </w:pPr>
      <w:r>
        <w:t>-</w:t>
      </w:r>
      <w:r>
        <w:tab/>
        <w:t>UE establishes a connection with a ProSe Layer-3 UE-to-Network Relay;</w:t>
      </w:r>
    </w:p>
    <w:p w14:paraId="310AA747" w14:textId="77777777" w:rsidR="00597FCE" w:rsidRDefault="00597FCE" w:rsidP="00597FCE">
      <w:pPr>
        <w:pStyle w:val="B1"/>
      </w:pPr>
      <w:r>
        <w:t>-</w:t>
      </w:r>
      <w:r>
        <w:tab/>
        <w:t>UE establishes connection to a WLAN access.</w:t>
      </w:r>
    </w:p>
    <w:p w14:paraId="00C01F6C" w14:textId="77777777" w:rsidR="00597FCE" w:rsidRDefault="00597FCE" w:rsidP="00597FCE">
      <w:r>
        <w:t>Details of the conditions are defined by TS 24.526 [19].</w:t>
      </w:r>
    </w:p>
    <w:p w14:paraId="6582106E" w14:textId="77777777" w:rsidR="00597FCE" w:rsidRDefault="00597FCE" w:rsidP="00597FCE">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49BD2D85" w14:textId="77777777" w:rsidR="00597FCE" w:rsidRDefault="00597FCE" w:rsidP="00597FCE">
      <w:r>
        <w:t>The Route Selection Descriptor of a URSP rule shall be only considered valid if all of the following conditions are fulfilled:</w:t>
      </w:r>
    </w:p>
    <w:p w14:paraId="79881949" w14:textId="77777777" w:rsidR="00597FCE" w:rsidRDefault="00597FCE" w:rsidP="00597FCE">
      <w:pPr>
        <w:pStyle w:val="B1"/>
      </w:pPr>
      <w:r>
        <w:t>-</w:t>
      </w:r>
      <w:r>
        <w:tab/>
        <w:t>If any S-NSSAI(s) is present, the S-NSSAI(s) is in the Allowed NSSAI for the non-roaming case and in the mapping of the Allowed NSSAI to HPLMN S-NSSAI(s) for the roaming case</w:t>
      </w:r>
      <w:r w:rsidRPr="00F96702">
        <w:t>.</w:t>
      </w:r>
    </w:p>
    <w:p w14:paraId="753EFAC8" w14:textId="77777777" w:rsidR="00597FCE" w:rsidRDefault="00597FCE" w:rsidP="00597FCE">
      <w:pPr>
        <w:pStyle w:val="B1"/>
      </w:pPr>
      <w:r>
        <w:t>-</w:t>
      </w:r>
      <w:r>
        <w:tab/>
        <w:t>If any DNN is present and the DNN is an LADN DNN, the UE is in the area of availability of this LADN.</w:t>
      </w:r>
    </w:p>
    <w:p w14:paraId="0C27AED7" w14:textId="77777777" w:rsidR="00597FCE" w:rsidRDefault="00597FCE" w:rsidP="00597FCE">
      <w:pPr>
        <w:pStyle w:val="B1"/>
      </w:pPr>
      <w:r>
        <w:t>-</w:t>
      </w:r>
      <w:r>
        <w:tab/>
        <w:t>If Access Type preference is present and set to Multi-Access, the UE supports ATSSS.</w:t>
      </w:r>
    </w:p>
    <w:p w14:paraId="696B1C09" w14:textId="77777777" w:rsidR="00597FCE" w:rsidRDefault="00597FCE" w:rsidP="00597FCE">
      <w:pPr>
        <w:pStyle w:val="B1"/>
      </w:pPr>
      <w:r>
        <w:t>-</w:t>
      </w:r>
      <w:r>
        <w:tab/>
        <w:t>If a Time Window is present and the time matches what is indicated in the Time Window.</w:t>
      </w:r>
    </w:p>
    <w:p w14:paraId="4D1F6C5F" w14:textId="77777777" w:rsidR="00597FCE" w:rsidRDefault="00597FCE" w:rsidP="00597FCE">
      <w:pPr>
        <w:pStyle w:val="B1"/>
        <w:rPr>
          <w:ins w:id="12" w:author="Huawei C First Friday" w:date="2021-08-20T17:24:00Z"/>
        </w:rPr>
      </w:pPr>
      <w:r>
        <w:t>-</w:t>
      </w:r>
      <w:r>
        <w:tab/>
        <w:t>If a Location Criteria is present and the UE location matches what is indicated in the Location Criteria.</w:t>
      </w:r>
    </w:p>
    <w:p w14:paraId="5502A665" w14:textId="651CD947" w:rsidR="00DF26A9" w:rsidRDefault="00DF26A9" w:rsidP="00597FCE">
      <w:pPr>
        <w:pStyle w:val="B1"/>
      </w:pPr>
      <w:ins w:id="13" w:author="Huawei C First Friday" w:date="2021-08-20T17:24:00Z">
        <w:r>
          <w:t>-</w:t>
        </w:r>
        <w:r>
          <w:tab/>
          <w:t xml:space="preserve">If ProSe Layer-3 UE-to-Network Relay </w:t>
        </w:r>
        <w:proofErr w:type="gramStart"/>
        <w:r>
          <w:t>Offload</w:t>
        </w:r>
        <w:proofErr w:type="gramEnd"/>
        <w:r>
          <w:t xml:space="preserve"> indication is present and the UE supports the ProSe capability of </w:t>
        </w:r>
      </w:ins>
      <w:ins w:id="14" w:author="Huawei C First Friday" w:date="2021-08-20T17:25:00Z">
        <w:r>
          <w:t xml:space="preserve">5G ProSe </w:t>
        </w:r>
        <w:r w:rsidRPr="0093004C">
          <w:t>Layer-3</w:t>
        </w:r>
        <w:r w:rsidRPr="003E6A53">
          <w:rPr>
            <w:rFonts w:eastAsia="SimSun" w:hint="eastAsia"/>
            <w:lang w:eastAsia="zh-CN"/>
          </w:rPr>
          <w:t xml:space="preserve"> </w:t>
        </w:r>
        <w:r w:rsidRPr="00D41149">
          <w:rPr>
            <w:rFonts w:eastAsia="SimSun" w:hint="eastAsia"/>
            <w:lang w:eastAsia="zh-CN"/>
          </w:rPr>
          <w:t>Remote UE</w:t>
        </w:r>
        <w:r>
          <w:rPr>
            <w:rFonts w:eastAsia="SimSun"/>
            <w:lang w:eastAsia="zh-CN"/>
          </w:rPr>
          <w:t>.</w:t>
        </w:r>
      </w:ins>
    </w:p>
    <w:p w14:paraId="498D4FF4" w14:textId="77777777" w:rsidR="00597FCE" w:rsidRDefault="00597FCE" w:rsidP="00597FCE">
      <w:r>
        <w:t>If a matching URSP rule has no valid RSD, the UE tries other URSP rules in the order of Rule Precedence with matching Traffic descriptors, except the URSP rule with "match-all" Traffic descriptor. The UE shall not use the UE Local Configuration in this case.</w:t>
      </w:r>
    </w:p>
    <w:p w14:paraId="4D411C81" w14:textId="77777777" w:rsidR="00597FCE" w:rsidRDefault="00597FCE" w:rsidP="00597FC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5EF6B09" w14:textId="77777777" w:rsidR="00597FCE" w:rsidRDefault="00597FCE" w:rsidP="00597FCE">
      <w:pPr>
        <w:pStyle w:val="B1"/>
      </w:pPr>
      <w:r>
        <w:t>-</w:t>
      </w:r>
      <w:r>
        <w:tab/>
      </w:r>
      <w:proofErr w:type="gramStart"/>
      <w:r>
        <w:t>periodic</w:t>
      </w:r>
      <w:proofErr w:type="gramEnd"/>
      <w:r>
        <w:t xml:space="preserve"> re-evaluation based on UE implementation;</w:t>
      </w:r>
    </w:p>
    <w:p w14:paraId="5CEA20DE" w14:textId="77777777" w:rsidR="00597FCE" w:rsidRPr="007F15E2" w:rsidRDefault="00597FCE" w:rsidP="00597FCE">
      <w:pPr>
        <w:pStyle w:val="B1"/>
      </w:pPr>
      <w:r>
        <w:t>-</w:t>
      </w:r>
      <w:r>
        <w:tab/>
      </w:r>
      <w:proofErr w:type="gramStart"/>
      <w:r>
        <w:t>an</w:t>
      </w:r>
      <w:proofErr w:type="gramEnd"/>
      <w:r>
        <w:t xml:space="preserve"> existing PDU Session that is used for routing traffic of an application based on a URSP rule is released;</w:t>
      </w:r>
    </w:p>
    <w:p w14:paraId="1CFBD45E" w14:textId="77777777" w:rsidR="00597FCE" w:rsidRDefault="00597FCE" w:rsidP="00597FCE">
      <w:pPr>
        <w:pStyle w:val="B1"/>
      </w:pPr>
      <w:r>
        <w:t>-</w:t>
      </w:r>
      <w:r>
        <w:tab/>
        <w:t>The expiration of Time Window in Route Selection Validation Criteria, i.e. the expiration of Time Window, or UE's location no longer matches the Location Criteria.</w:t>
      </w:r>
    </w:p>
    <w:p w14:paraId="040EED53" w14:textId="77777777" w:rsidR="00597FCE" w:rsidRDefault="00597FCE" w:rsidP="00597FCE">
      <w:pPr>
        <w:pStyle w:val="NO"/>
      </w:pPr>
      <w:r>
        <w:t>NOTE 4:</w:t>
      </w:r>
      <w:r>
        <w:tab/>
        <w:t>It is up to UE implementation to avoid frequent re-evaluation due to location change.</w:t>
      </w:r>
    </w:p>
    <w:p w14:paraId="4BB32E17" w14:textId="77777777" w:rsidR="00597FCE" w:rsidRDefault="00597FCE" w:rsidP="00597FC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3FC1740" w14:textId="77777777" w:rsidR="00597FCE" w:rsidRDefault="00597FCE" w:rsidP="00597FCE">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914C57E" w14:textId="77777777" w:rsidR="00597FCE" w:rsidRDefault="00597FCE" w:rsidP="00597FCE">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bookmarkEnd w:id="3"/>
    <w:bookmarkEnd w:id="4"/>
    <w:bookmarkEnd w:id="5"/>
    <w:bookmarkEnd w:id="6"/>
    <w:bookmarkEnd w:id="7"/>
    <w:bookmarkEnd w:id="8"/>
    <w:bookmarkEnd w:id="9"/>
    <w:bookmarkEnd w:id="10"/>
    <w:p w14:paraId="76C377C0" w14:textId="77777777" w:rsidR="00A263D1" w:rsidRPr="00EA4B9E" w:rsidRDefault="00A263D1" w:rsidP="00E32339"/>
    <w:p w14:paraId="43D5F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F82D83" w14:textId="77777777" w:rsidR="00E32339" w:rsidRPr="00EA4B9E" w:rsidRDefault="00E32339" w:rsidP="00E32339"/>
    <w:p w14:paraId="05F6BDB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A1373" w14:textId="77777777" w:rsidR="003507CB" w:rsidRDefault="003507CB">
      <w:r>
        <w:separator/>
      </w:r>
    </w:p>
  </w:endnote>
  <w:endnote w:type="continuationSeparator" w:id="0">
    <w:p w14:paraId="26C3886E" w14:textId="77777777" w:rsidR="003507CB" w:rsidRDefault="0035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62317" w14:textId="77777777" w:rsidR="003507CB" w:rsidRDefault="003507CB">
      <w:r>
        <w:separator/>
      </w:r>
    </w:p>
  </w:footnote>
  <w:footnote w:type="continuationSeparator" w:id="0">
    <w:p w14:paraId="307A563A" w14:textId="77777777" w:rsidR="003507CB" w:rsidRDefault="00350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BA425" w14:textId="77777777" w:rsidR="00597FCE" w:rsidRDefault="00597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8A1A" w14:textId="77777777" w:rsidR="00597FCE" w:rsidRDefault="00597F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EA48C" w14:textId="77777777" w:rsidR="00597FCE" w:rsidRDefault="00597F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D33DF" w14:textId="77777777" w:rsidR="00597FCE" w:rsidRDefault="00597F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Friday">
    <w15:presenceInfo w15:providerId="None" w15:userId="Huawei C First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E6"/>
    <w:rsid w:val="00045A88"/>
    <w:rsid w:val="0005071C"/>
    <w:rsid w:val="00062070"/>
    <w:rsid w:val="00076524"/>
    <w:rsid w:val="00086F9A"/>
    <w:rsid w:val="000A6394"/>
    <w:rsid w:val="000B7FED"/>
    <w:rsid w:val="000C038A"/>
    <w:rsid w:val="000C6598"/>
    <w:rsid w:val="000E268E"/>
    <w:rsid w:val="000E31D5"/>
    <w:rsid w:val="000F6DC7"/>
    <w:rsid w:val="0012541C"/>
    <w:rsid w:val="001431FF"/>
    <w:rsid w:val="00145D43"/>
    <w:rsid w:val="00146ED4"/>
    <w:rsid w:val="001804E7"/>
    <w:rsid w:val="00192C46"/>
    <w:rsid w:val="001A08B3"/>
    <w:rsid w:val="001A7B60"/>
    <w:rsid w:val="001B52F0"/>
    <w:rsid w:val="001B7A65"/>
    <w:rsid w:val="001E005B"/>
    <w:rsid w:val="001E41F3"/>
    <w:rsid w:val="00224E81"/>
    <w:rsid w:val="0026004D"/>
    <w:rsid w:val="002627DF"/>
    <w:rsid w:val="00263A5D"/>
    <w:rsid w:val="002640DD"/>
    <w:rsid w:val="00265753"/>
    <w:rsid w:val="00271A4B"/>
    <w:rsid w:val="00275D12"/>
    <w:rsid w:val="002831F6"/>
    <w:rsid w:val="00284FEB"/>
    <w:rsid w:val="002860C4"/>
    <w:rsid w:val="002B5741"/>
    <w:rsid w:val="002E789C"/>
    <w:rsid w:val="002F2A12"/>
    <w:rsid w:val="0030271E"/>
    <w:rsid w:val="00305409"/>
    <w:rsid w:val="003063E1"/>
    <w:rsid w:val="003343DE"/>
    <w:rsid w:val="00341B68"/>
    <w:rsid w:val="003507CB"/>
    <w:rsid w:val="003609EF"/>
    <w:rsid w:val="0036231A"/>
    <w:rsid w:val="00374DD4"/>
    <w:rsid w:val="003808E9"/>
    <w:rsid w:val="00385A11"/>
    <w:rsid w:val="00386DEC"/>
    <w:rsid w:val="00392484"/>
    <w:rsid w:val="003968D8"/>
    <w:rsid w:val="003B40E1"/>
    <w:rsid w:val="003C0ABA"/>
    <w:rsid w:val="003D1FB8"/>
    <w:rsid w:val="003E1A36"/>
    <w:rsid w:val="003E7D28"/>
    <w:rsid w:val="0040761D"/>
    <w:rsid w:val="00410371"/>
    <w:rsid w:val="004242F1"/>
    <w:rsid w:val="00427588"/>
    <w:rsid w:val="004400E1"/>
    <w:rsid w:val="004401BC"/>
    <w:rsid w:val="004408E2"/>
    <w:rsid w:val="00452FDC"/>
    <w:rsid w:val="004561A8"/>
    <w:rsid w:val="0047578B"/>
    <w:rsid w:val="004758BB"/>
    <w:rsid w:val="004A130F"/>
    <w:rsid w:val="004A1F9C"/>
    <w:rsid w:val="004A333B"/>
    <w:rsid w:val="004A6302"/>
    <w:rsid w:val="004B065F"/>
    <w:rsid w:val="004B75B7"/>
    <w:rsid w:val="00504314"/>
    <w:rsid w:val="00514818"/>
    <w:rsid w:val="0051580D"/>
    <w:rsid w:val="00524056"/>
    <w:rsid w:val="00537FB7"/>
    <w:rsid w:val="00547111"/>
    <w:rsid w:val="0055272F"/>
    <w:rsid w:val="00592D74"/>
    <w:rsid w:val="00597FCE"/>
    <w:rsid w:val="005A164B"/>
    <w:rsid w:val="005B24BE"/>
    <w:rsid w:val="005E2C44"/>
    <w:rsid w:val="005E65C0"/>
    <w:rsid w:val="00621188"/>
    <w:rsid w:val="006257ED"/>
    <w:rsid w:val="00625CC6"/>
    <w:rsid w:val="006315D5"/>
    <w:rsid w:val="0063185C"/>
    <w:rsid w:val="006758C8"/>
    <w:rsid w:val="00677A1C"/>
    <w:rsid w:val="00677EFF"/>
    <w:rsid w:val="006868FF"/>
    <w:rsid w:val="00691964"/>
    <w:rsid w:val="00695808"/>
    <w:rsid w:val="006B46FB"/>
    <w:rsid w:val="006C7ED0"/>
    <w:rsid w:val="006D18D3"/>
    <w:rsid w:val="006D5129"/>
    <w:rsid w:val="006E21FB"/>
    <w:rsid w:val="006E34AB"/>
    <w:rsid w:val="0070388D"/>
    <w:rsid w:val="00706BCA"/>
    <w:rsid w:val="0072554B"/>
    <w:rsid w:val="00735297"/>
    <w:rsid w:val="00745433"/>
    <w:rsid w:val="00762E9A"/>
    <w:rsid w:val="00775ACB"/>
    <w:rsid w:val="00790DE8"/>
    <w:rsid w:val="00792342"/>
    <w:rsid w:val="00793EC4"/>
    <w:rsid w:val="007977A8"/>
    <w:rsid w:val="00797F59"/>
    <w:rsid w:val="007A44AD"/>
    <w:rsid w:val="007B512A"/>
    <w:rsid w:val="007C2097"/>
    <w:rsid w:val="007D5352"/>
    <w:rsid w:val="007D6A07"/>
    <w:rsid w:val="007E28E7"/>
    <w:rsid w:val="007F2012"/>
    <w:rsid w:val="007F7259"/>
    <w:rsid w:val="008040A8"/>
    <w:rsid w:val="008279FA"/>
    <w:rsid w:val="008626E7"/>
    <w:rsid w:val="00870EE7"/>
    <w:rsid w:val="0087737C"/>
    <w:rsid w:val="00881457"/>
    <w:rsid w:val="008863B9"/>
    <w:rsid w:val="008A45A6"/>
    <w:rsid w:val="008B6EA7"/>
    <w:rsid w:val="008D5D20"/>
    <w:rsid w:val="008D70C3"/>
    <w:rsid w:val="008F686C"/>
    <w:rsid w:val="00901CAF"/>
    <w:rsid w:val="00906141"/>
    <w:rsid w:val="009148DE"/>
    <w:rsid w:val="00922BFA"/>
    <w:rsid w:val="00936EA9"/>
    <w:rsid w:val="00941E30"/>
    <w:rsid w:val="009733BE"/>
    <w:rsid w:val="009748CA"/>
    <w:rsid w:val="009777D9"/>
    <w:rsid w:val="00991B88"/>
    <w:rsid w:val="009A5753"/>
    <w:rsid w:val="009A579D"/>
    <w:rsid w:val="009B0FFA"/>
    <w:rsid w:val="009B162C"/>
    <w:rsid w:val="009B7E39"/>
    <w:rsid w:val="009C6B35"/>
    <w:rsid w:val="009D7822"/>
    <w:rsid w:val="009E3297"/>
    <w:rsid w:val="009F734F"/>
    <w:rsid w:val="009F75C0"/>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35FF"/>
    <w:rsid w:val="00B661A1"/>
    <w:rsid w:val="00B67B97"/>
    <w:rsid w:val="00B968C8"/>
    <w:rsid w:val="00BA3EC5"/>
    <w:rsid w:val="00BA51D9"/>
    <w:rsid w:val="00BB5DFC"/>
    <w:rsid w:val="00BC04BD"/>
    <w:rsid w:val="00BC0E8C"/>
    <w:rsid w:val="00BD0960"/>
    <w:rsid w:val="00BD279D"/>
    <w:rsid w:val="00BD6BB8"/>
    <w:rsid w:val="00BE2D48"/>
    <w:rsid w:val="00BE4CA2"/>
    <w:rsid w:val="00C03634"/>
    <w:rsid w:val="00C160A6"/>
    <w:rsid w:val="00C33231"/>
    <w:rsid w:val="00C605B9"/>
    <w:rsid w:val="00C60B82"/>
    <w:rsid w:val="00C66BA2"/>
    <w:rsid w:val="00C743CA"/>
    <w:rsid w:val="00C94792"/>
    <w:rsid w:val="00C95985"/>
    <w:rsid w:val="00CA4EEF"/>
    <w:rsid w:val="00CC5026"/>
    <w:rsid w:val="00CC68D0"/>
    <w:rsid w:val="00CD4FE8"/>
    <w:rsid w:val="00CF7CD3"/>
    <w:rsid w:val="00D01F77"/>
    <w:rsid w:val="00D03F9A"/>
    <w:rsid w:val="00D06D51"/>
    <w:rsid w:val="00D14B77"/>
    <w:rsid w:val="00D15E43"/>
    <w:rsid w:val="00D16ACE"/>
    <w:rsid w:val="00D23592"/>
    <w:rsid w:val="00D24991"/>
    <w:rsid w:val="00D34D8A"/>
    <w:rsid w:val="00D50255"/>
    <w:rsid w:val="00D65374"/>
    <w:rsid w:val="00D66520"/>
    <w:rsid w:val="00D66AE8"/>
    <w:rsid w:val="00D92747"/>
    <w:rsid w:val="00DC0158"/>
    <w:rsid w:val="00DC58AF"/>
    <w:rsid w:val="00DC6555"/>
    <w:rsid w:val="00DD19E5"/>
    <w:rsid w:val="00DD2CF6"/>
    <w:rsid w:val="00DE34CF"/>
    <w:rsid w:val="00DF26A9"/>
    <w:rsid w:val="00DF53A0"/>
    <w:rsid w:val="00E13F3D"/>
    <w:rsid w:val="00E23990"/>
    <w:rsid w:val="00E32339"/>
    <w:rsid w:val="00E34898"/>
    <w:rsid w:val="00E533D9"/>
    <w:rsid w:val="00E54757"/>
    <w:rsid w:val="00E61B6E"/>
    <w:rsid w:val="00E82BB1"/>
    <w:rsid w:val="00E82D4D"/>
    <w:rsid w:val="00EA154E"/>
    <w:rsid w:val="00EA1E00"/>
    <w:rsid w:val="00EB09B7"/>
    <w:rsid w:val="00ED23FE"/>
    <w:rsid w:val="00EE7D7C"/>
    <w:rsid w:val="00F15639"/>
    <w:rsid w:val="00F173F2"/>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D2C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789C"/>
    <w:rPr>
      <w:rFonts w:ascii="Times New Roman" w:hAnsi="Times New Roman"/>
      <w:lang w:val="en-GB" w:eastAsia="en-US"/>
    </w:rPr>
  </w:style>
  <w:style w:type="character" w:customStyle="1" w:styleId="THChar">
    <w:name w:val="TH Char"/>
    <w:link w:val="TH"/>
    <w:rsid w:val="002E789C"/>
    <w:rPr>
      <w:rFonts w:ascii="Arial" w:hAnsi="Arial"/>
      <w:b/>
      <w:lang w:val="en-GB" w:eastAsia="en-US"/>
    </w:rPr>
  </w:style>
  <w:style w:type="character" w:customStyle="1" w:styleId="TALChar">
    <w:name w:val="TAL Char"/>
    <w:link w:val="TAL"/>
    <w:rsid w:val="002E789C"/>
    <w:rPr>
      <w:rFonts w:ascii="Arial" w:hAnsi="Arial"/>
      <w:sz w:val="18"/>
      <w:lang w:val="en-GB" w:eastAsia="en-US"/>
    </w:rPr>
  </w:style>
  <w:style w:type="character" w:customStyle="1" w:styleId="TAHCar">
    <w:name w:val="TAH Car"/>
    <w:link w:val="TAH"/>
    <w:rsid w:val="002E789C"/>
    <w:rPr>
      <w:rFonts w:ascii="Arial" w:hAnsi="Arial"/>
      <w:b/>
      <w:sz w:val="18"/>
      <w:lang w:val="en-GB" w:eastAsia="en-US"/>
    </w:rPr>
  </w:style>
  <w:style w:type="character" w:customStyle="1" w:styleId="TANChar">
    <w:name w:val="TAN Char"/>
    <w:link w:val="TAN"/>
    <w:rsid w:val="002E789C"/>
    <w:rPr>
      <w:rFonts w:ascii="Arial" w:hAnsi="Arial"/>
      <w:sz w:val="18"/>
      <w:lang w:val="en-GB" w:eastAsia="en-US"/>
    </w:rPr>
  </w:style>
  <w:style w:type="character" w:customStyle="1" w:styleId="B1Char">
    <w:name w:val="B1 Char"/>
    <w:link w:val="B1"/>
    <w:rsid w:val="00597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C46FC-FBB0-4E1F-AA5C-D6CB9592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1437</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Final Tuesday</cp:lastModifiedBy>
  <cp:revision>3</cp:revision>
  <cp:lastPrinted>1899-12-31T23:00:00Z</cp:lastPrinted>
  <dcterms:created xsi:type="dcterms:W3CDTF">2021-08-27T11:24:00Z</dcterms:created>
  <dcterms:modified xsi:type="dcterms:W3CDTF">2021-08-27T11:25:00Z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(3)pZgNr7GVwq8bgefrvB0Ez3PA9cecCrU69YCUpQvDxlYcFmsZqHb4B74z1+MFw+3wDZWJge8k
0QlooLv7sR41jOJcNGCgdSxARRxgznFGugs4jxGu0eqXEZa51n3ikmw94ws4IEfgUJqDakLj
/7ZXlrJFSTlug1naCQfDH4Yoa9/k38diyi5zNBn3eIBPHrRePYW785UOZNqaGca8xHUsCYsm
9S8o0IXX9VLILAYVWu</vt:lpwstr>
  </property>
  <property fmtid="{D5CDD505-2E9C-101B-9397-08002B2CF9AE}" pid="26" name="_2015_ms_pID_7253431">
    <vt:lpwstr>JK1fr8znWnBQ6LsA4wWskLMotB1uvsYo3+DDwcWS918UNGoskoGMqK
KV61IeE+iDlMoViLqRjZHCTjdfDqM1/df97e6ZhOt3qzOkpbb7NPj5+efRRfMSEADSwXTYWm
J91T4gH3YpSD43G2No/7F8IoajdAxbkTyajmd59zLTXkfs4tlH1N8uXLsFtvIC0tSBMEeScZ
whQt5uBEHU12S7IaJ9vcbBYmZ1VLXeLazUim</vt:lpwstr>
  </property>
  <property fmtid="{D5CDD505-2E9C-101B-9397-08002B2CF9AE}" pid="27" name="_2015_ms_pID_7253432">
    <vt:lpwstr>JA==</vt:lpwstr>
  </property>
</Properties>
</file>